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ind w:left="0" w:firstLine="0"/>
              <w:textAlignment w:val="baseline"/>
              <w:rPr>
                <w:rFonts w:ascii="Times New Roman" w:hAnsi="Times New Roman" w:eastAsia="PMingLiU" w:cs="Times New Roman"/>
                <w:lang w:val="en-GB" w:eastAsia="ja-JP" w:bidi="ar-SA"/>
              </w:rPr>
            </w:pPr>
            <w:r>
              <w:rPr>
                <w:rFonts w:ascii="Times New Roman" w:hAnsi="Times New Roman" w:eastAsia="PMingLiU" w:cs="Times New Roman"/>
                <w:lang w:val="en-GB" w:eastAsia="ja-JP" w:bidi="ar-SA"/>
              </w:rPr>
              <w:t>The following objectives are considered in this WI:</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Define RRM requirements for UEs configured with a combination of pre-configured MGs, and/or concurrent MGs and/or NCSG [RAN4]</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PMingLiU" w:cs="Times New Roman"/>
                <w:szCs w:val="20"/>
                <w:lang w:val="en-GB" w:eastAsia="zh-TW"/>
              </w:rPr>
            </w:pPr>
            <w:del w:id="0" w:author="Chervyakov, Andrey" w:date="2023-06-13T14:59:00Z">
              <w:r>
                <w:rPr>
                  <w:rFonts w:ascii="Times New Roman" w:hAnsi="Times New Roman" w:eastAsia="PMingLiU" w:cs="Times New Roman"/>
                  <w:szCs w:val="20"/>
                  <w:lang w:val="en-GB" w:eastAsia="zh-TW"/>
                </w:rPr>
                <w:delText>Prioritize at least j</w:delText>
              </w:r>
            </w:del>
            <w:del w:id="1" w:author="Chervyakov, Andrey" w:date="2023-06-13T15:03:00Z">
              <w:r>
                <w:rPr>
                  <w:rFonts w:ascii="Times New Roman" w:hAnsi="Times New Roman" w:eastAsia="PMingLiU" w:cs="Times New Roman"/>
                  <w:szCs w:val="20"/>
                  <w:lang w:val="en-GB" w:eastAsia="zh-TW"/>
                </w:rPr>
                <w:delText xml:space="preserve">oint requirements </w:delText>
              </w:r>
            </w:del>
            <w:ins w:id="2" w:author="Chervyakov, Andrey" w:date="2023-06-13T15:03:00Z">
              <w:r>
                <w:rPr>
                  <w:rFonts w:ascii="Times New Roman" w:hAnsi="Times New Roman" w:eastAsia="PMingLiU" w:cs="Times New Roman"/>
                  <w:szCs w:val="20"/>
                  <w:lang w:val="en-GB" w:eastAsia="zh-TW"/>
                </w:rPr>
                <w:t xml:space="preserve">Define requirements </w:t>
              </w:r>
            </w:ins>
            <w:ins w:id="3" w:author="Chervyakov, Andrey" w:date="2023-06-13T15:01:00Z">
              <w:r>
                <w:rPr>
                  <w:rFonts w:ascii="Times New Roman" w:hAnsi="Times New Roman" w:eastAsia="PMingLiU" w:cs="Times New Roman"/>
                  <w:szCs w:val="20"/>
                  <w:lang w:val="en-GB" w:eastAsia="zh-TW"/>
                </w:rPr>
                <w:t>only for the following two cases</w:t>
              </w:r>
            </w:ins>
            <w:ins w:id="4" w:author="Chervyakov, Andrey" w:date="2023-06-13T15:03:00Z">
              <w:r>
                <w:rPr>
                  <w:rFonts w:ascii="Times New Roman" w:hAnsi="Times New Roman" w:eastAsia="PMingLiU" w:cs="Times New Roman"/>
                  <w:szCs w:val="20"/>
                  <w:lang w:val="en-GB" w:eastAsia="zh-TW"/>
                </w:rPr>
                <w:t xml:space="preserve"> </w:t>
              </w:r>
            </w:ins>
            <w:r>
              <w:rPr>
                <w:rFonts w:ascii="Times New Roman" w:hAnsi="Times New Roman" w:eastAsia="PMingLiU" w:cs="Times New Roman"/>
                <w:szCs w:val="20"/>
                <w:lang w:val="en-GB" w:eastAsia="zh-TW"/>
              </w:rPr>
              <w:t>for UE configured with</w:t>
            </w:r>
            <w:ins w:id="5" w:author="Chervyakov, Andrey" w:date="2023-06-13T14:59:00Z">
              <w:r>
                <w:rPr>
                  <w:rFonts w:ascii="Times New Roman" w:hAnsi="Times New Roman" w:eastAsia="PMingLiU" w:cs="Times New Roman"/>
                  <w:szCs w:val="20"/>
                  <w:lang w:val="en-GB" w:eastAsia="zh-TW"/>
                </w:rPr>
                <w:t>:</w:t>
              </w:r>
            </w:ins>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6" w:author="Chervyakov, Andrey" w:date="2023-06-13T14:58:00Z"/>
                <w:rFonts w:ascii="Times New Roman" w:hAnsi="Times New Roman" w:eastAsia="PMingLiU" w:cs="Times New Roman"/>
                <w:szCs w:val="20"/>
                <w:lang w:val="en-GB" w:eastAsia="zh-TW"/>
              </w:rPr>
            </w:pPr>
            <w:del w:id="7" w:author="Chervyakov, Andrey" w:date="2023-06-13T14:58:00Z">
              <w:r>
                <w:rPr>
                  <w:rFonts w:hint="eastAsia" w:ascii="Times New Roman" w:hAnsi="Times New Roman" w:eastAsia="PMingLiU" w:cs="Times New Roman"/>
                  <w:szCs w:val="20"/>
                  <w:lang w:val="en-GB" w:eastAsia="zh-TW"/>
                </w:rPr>
                <w:delText>N</w:delText>
              </w:r>
            </w:del>
            <w:del w:id="8" w:author="Chervyakov, Andrey" w:date="2023-06-13T14:58:00Z">
              <w:r>
                <w:rPr>
                  <w:rFonts w:ascii="Times New Roman" w:hAnsi="Times New Roman" w:eastAsia="PMingLiU" w:cs="Times New Roman"/>
                  <w:szCs w:val="20"/>
                  <w:lang w:val="en-GB" w:eastAsia="zh-TW"/>
                </w:rPr>
                <w:delText xml:space="preserve">ote 1: </w:delText>
              </w:r>
            </w:del>
            <w:del w:id="9" w:author="Chervyakov, Andrey" w:date="2023-06-13T14:58:00Z">
              <w:r>
                <w:rPr>
                  <w:rFonts w:ascii="Times New Roman" w:hAnsi="Times New Roman" w:eastAsia="PMingLiU" w:cs="Times New Roman"/>
                  <w:szCs w:val="20"/>
                  <w:lang w:val="en-GB" w:eastAsia="en-GB"/>
                </w:rPr>
                <w:delText>Gaps that are configured for NTN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0" w:author="Chervyakov, Andrey" w:date="2023-06-13T14:58:00Z"/>
                <w:rFonts w:ascii="Times New Roman" w:hAnsi="Times New Roman" w:eastAsia="PMingLiU" w:cs="Times New Roman"/>
                <w:szCs w:val="20"/>
                <w:lang w:val="en-GB" w:eastAsia="zh-TW"/>
              </w:rPr>
            </w:pPr>
            <w:del w:id="11" w:author="Chervyakov, Andrey" w:date="2023-06-13T14:58:00Z">
              <w:r>
                <w:rPr>
                  <w:rFonts w:hint="eastAsia" w:ascii="Times New Roman" w:hAnsi="Times New Roman" w:eastAsia="PMingLiU" w:cs="Times New Roman"/>
                  <w:szCs w:val="20"/>
                  <w:lang w:val="en-GB" w:eastAsia="zh-TW"/>
                </w:rPr>
                <w:delText>N</w:delText>
              </w:r>
            </w:del>
            <w:del w:id="12" w:author="Chervyakov, Andrey" w:date="2023-06-13T14:58:00Z">
              <w:r>
                <w:rPr>
                  <w:rFonts w:ascii="Times New Roman" w:hAnsi="Times New Roman" w:eastAsia="PMingLiU" w:cs="Times New Roman"/>
                  <w:szCs w:val="20"/>
                  <w:lang w:val="en-GB" w:eastAsia="zh-TW"/>
                </w:rPr>
                <w:delText xml:space="preserve">ote 2: </w:delText>
              </w:r>
            </w:del>
            <w:del w:id="13" w:author="Chervyakov, Andrey" w:date="2023-06-13T14:58:00Z">
              <w:r>
                <w:rPr>
                  <w:rFonts w:ascii="Times New Roman" w:hAnsi="Times New Roman" w:eastAsia="PMingLiU" w:cs="Times New Roman"/>
                  <w:szCs w:val="20"/>
                  <w:lang w:val="en-GB" w:eastAsia="en-GB"/>
                </w:rPr>
                <w:delText>The scenarios that NCSG is considered in Case 1 and that Pre-configured MG is considered in Case 2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4" w:author="Chervyakov, Andrey" w:date="2023-06-13T15:04:00Z"/>
                <w:rFonts w:ascii="Times New Roman" w:hAnsi="Times New Roman" w:eastAsia="PMingLiU" w:cs="Times New Roman"/>
                <w:szCs w:val="20"/>
                <w:lang w:val="en-GB" w:eastAsia="zh-TW"/>
              </w:rPr>
            </w:pPr>
            <w:del w:id="15" w:author="Chervyakov, Andrey" w:date="2023-06-13T15:04:00Z">
              <w:r>
                <w:rPr>
                  <w:rFonts w:ascii="Times New Roman" w:hAnsi="Times New Roman" w:eastAsia="PMingLiU" w:cs="Times New Roman"/>
                  <w:szCs w:val="20"/>
                  <w:lang w:val="en-GB" w:eastAsia="zh-TW"/>
                </w:rPr>
                <w:delText>Note 3: Prioritization among other possible combinations of pre-configured MG, concurrent MG and NCSG can be discussed after RAN#100</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Batang" w:cs="Times New Roman"/>
                <w:szCs w:val="20"/>
                <w:lang w:val="en-US" w:eastAsia="en-GB"/>
              </w:rPr>
            </w:pPr>
            <w:r>
              <w:rPr>
                <w:rFonts w:ascii="Times New Roman" w:hAnsi="Times New Roman" w:eastAsia="PMingLiU" w:cs="Times New Roman"/>
                <w:szCs w:val="20"/>
                <w:lang w:val="en-GB" w:eastAsia="en-GB"/>
              </w:rPr>
              <w:t xml:space="preserve">Note </w:t>
            </w:r>
            <w:del w:id="16" w:author="Chervyakov, Andrey" w:date="2023-06-13T14:58:00Z">
              <w:r>
                <w:rPr>
                  <w:rFonts w:ascii="Times New Roman" w:hAnsi="Times New Roman" w:eastAsia="PMingLiU" w:cs="Times New Roman"/>
                  <w:szCs w:val="20"/>
                  <w:lang w:val="en-GB" w:eastAsia="en-GB"/>
                </w:rPr>
                <w:delText>4</w:delText>
              </w:r>
            </w:del>
            <w:ins w:id="17" w:author="Chervyakov, Andrey" w:date="2023-06-13T14:58:00Z">
              <w:r>
                <w:rPr>
                  <w:rFonts w:ascii="Times New Roman" w:hAnsi="Times New Roman" w:eastAsia="PMingLiU" w:cs="Times New Roman"/>
                  <w:szCs w:val="20"/>
                  <w:lang w:val="en-GB" w:eastAsia="en-GB"/>
                </w:rPr>
                <w:t>1</w:t>
              </w:r>
            </w:ins>
            <w:r>
              <w:rPr>
                <w:rFonts w:ascii="Times New Roman" w:hAnsi="Times New Roman" w:eastAsia="PMingLiU" w:cs="Times New Roman"/>
                <w:szCs w:val="20"/>
                <w:lang w:val="en-GB" w:eastAsia="en-GB"/>
              </w:rPr>
              <w:t>: This WID does not include any inter-working with MUSIM gaps</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Define RRM requirements for measurement without gaps for the following cases</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NR SSB-based inter-frequency and intra-frequency measurements without gaps for UEs reporting NeedForGapsInfoNR IE [RAN4]</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Study whether the additional interruption is allowed when UE reporting ‘NeedForGapsInfoNR'. Further define the interruption length, occasion and ratio, if the interruption is allowed</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Define related requirements, such as CSSF, measurement period, scheduling restriction etc.</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measurements without gaps [RAN4]</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NR measurements</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zh-TW"/>
              </w:rPr>
              <w:t>Inter-RAT LTE measurement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100,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lang w:eastAsia="zh-CN"/>
        </w:rPr>
      </w:pPr>
      <w:r>
        <w:rPr>
          <w:rFonts w:hint="eastAsia" w:eastAsia="宋体"/>
          <w:color w:val="auto"/>
          <w:sz w:val="20"/>
          <w:szCs w:val="20"/>
          <w:lang w:val="en-US" w:eastAsia="zh-CN"/>
        </w:rPr>
        <w:t>Around Case 2 in the WI, the following agreements were achieved in [2] during107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tabs>
                <w:tab w:val="left" w:pos="576"/>
              </w:tabs>
              <w:spacing w:line="240" w:lineRule="auto"/>
              <w:rPr>
                <w:b/>
                <w:bCs/>
                <w:sz w:val="24"/>
                <w:szCs w:val="24"/>
              </w:rPr>
            </w:pPr>
            <w:r>
              <w:rPr>
                <w:b/>
                <w:bCs/>
                <w:sz w:val="24"/>
                <w:szCs w:val="24"/>
              </w:rPr>
              <w:t>Sub-topic 4-1: Gap combinations</w:t>
            </w:r>
          </w:p>
          <w:p>
            <w:pPr>
              <w:pStyle w:val="4"/>
              <w:tabs>
                <w:tab w:val="left" w:pos="576"/>
                <w:tab w:val="left" w:pos="1146"/>
              </w:tabs>
              <w:spacing w:line="240" w:lineRule="auto"/>
              <w:rPr>
                <w:rFonts w:hint="eastAsia"/>
                <w:b/>
                <w:bCs/>
                <w:sz w:val="24"/>
                <w:szCs w:val="24"/>
              </w:rPr>
            </w:pPr>
            <w:r>
              <w:rPr>
                <w:b/>
                <w:bCs/>
                <w:sz w:val="24"/>
                <w:szCs w:val="24"/>
                <w:u w:val="single"/>
              </w:rPr>
              <w:t>Issue 4-1-1: [Case 2] Detail measurement gaps combinations for UE supporting per-FR gap</w:t>
            </w:r>
          </w:p>
          <w:p>
            <w:pPr>
              <w:spacing w:after="120" w:afterLines="50" w:line="240" w:lineRule="auto"/>
              <w:ind w:left="400" w:leftChars="200"/>
              <w:rPr>
                <w:lang w:eastAsia="zh-CN"/>
              </w:rPr>
            </w:pPr>
            <w:r>
              <w:rPr>
                <w:b/>
                <w:lang w:eastAsia="zh-CN"/>
              </w:rPr>
              <w:t>&lt; Agreement &gt;</w:t>
            </w:r>
            <w:r>
              <w:rPr>
                <w:lang w:eastAsia="zh-CN"/>
              </w:rPr>
              <w:t xml:space="preserve">: </w:t>
            </w:r>
          </w:p>
          <w:p>
            <w:pPr>
              <w:pStyle w:val="28"/>
              <w:numPr>
                <w:ilvl w:val="0"/>
                <w:numId w:val="3"/>
              </w:numPr>
              <w:spacing w:after="120" w:line="240" w:lineRule="auto"/>
              <w:ind w:firstLineChars="0"/>
              <w:rPr>
                <w:szCs w:val="24"/>
                <w:lang w:eastAsia="zh-CN"/>
              </w:rPr>
            </w:pPr>
            <w:r>
              <w:rPr>
                <w:rFonts w:eastAsia="DengXian"/>
                <w:iCs/>
                <w:color w:val="000000"/>
                <w:lang w:val="en-US" w:eastAsia="zh-CN"/>
              </w:rPr>
              <w:t>This issue is related to open issues 2-1-1 and 2-1-2. If the outcome of the related issues is to support Type-1 then the notes of Type-1 can be discussed directly in the CR</w:t>
            </w:r>
            <w:r>
              <w:rPr>
                <w:lang w:eastAsia="zh-CN"/>
              </w:rPr>
              <w:t>.</w:t>
            </w:r>
          </w:p>
          <w:p>
            <w:pPr>
              <w:pStyle w:val="3"/>
              <w:tabs>
                <w:tab w:val="left" w:pos="576"/>
              </w:tabs>
              <w:spacing w:line="240" w:lineRule="auto"/>
              <w:rPr>
                <w:b/>
                <w:bCs/>
                <w:sz w:val="24"/>
                <w:szCs w:val="24"/>
              </w:rPr>
            </w:pPr>
            <w:r>
              <w:rPr>
                <w:b/>
                <w:bCs/>
                <w:sz w:val="24"/>
                <w:szCs w:val="24"/>
              </w:rPr>
              <w:t xml:space="preserve">Sub-topic 4-2: </w:t>
            </w:r>
            <w:r>
              <w:rPr>
                <w:b/>
                <w:bCs/>
                <w:sz w:val="24"/>
                <w:szCs w:val="24"/>
                <w:lang w:val="en-US"/>
              </w:rPr>
              <w:t>Parallel measurements for NCSG + NCSG</w:t>
            </w:r>
          </w:p>
          <w:p>
            <w:pPr>
              <w:pStyle w:val="4"/>
              <w:tabs>
                <w:tab w:val="left" w:pos="576"/>
                <w:tab w:val="left" w:pos="1146"/>
              </w:tabs>
              <w:spacing w:line="240" w:lineRule="auto"/>
              <w:rPr>
                <w:rFonts w:hint="eastAsia"/>
                <w:b/>
                <w:bCs/>
                <w:sz w:val="24"/>
                <w:szCs w:val="24"/>
              </w:rPr>
            </w:pPr>
            <w:r>
              <w:rPr>
                <w:b/>
                <w:bCs/>
                <w:sz w:val="24"/>
                <w:szCs w:val="24"/>
                <w:u w:val="single"/>
              </w:rPr>
              <w:t>Issue 4-2-1: [Case 2] Whether to consider parallel measurements upon gap collision</w:t>
            </w:r>
          </w:p>
          <w:p>
            <w:pPr>
              <w:spacing w:after="120" w:afterLines="50" w:line="240" w:lineRule="auto"/>
              <w:ind w:left="400" w:leftChars="200"/>
              <w:rPr>
                <w:lang w:eastAsia="zh-CN"/>
              </w:rPr>
            </w:pPr>
            <w:r>
              <w:rPr>
                <w:b/>
                <w:lang w:eastAsia="zh-CN"/>
              </w:rPr>
              <w:t>&lt; Agreements from online session &gt;</w:t>
            </w:r>
            <w:r>
              <w:rPr>
                <w:lang w:eastAsia="zh-CN"/>
              </w:rPr>
              <w:t xml:space="preserve">:  </w:t>
            </w:r>
          </w:p>
          <w:p>
            <w:pPr>
              <w:pStyle w:val="28"/>
              <w:numPr>
                <w:ilvl w:val="1"/>
                <w:numId w:val="9"/>
              </w:numPr>
              <w:overflowPunct w:val="0"/>
              <w:autoSpaceDE w:val="0"/>
              <w:autoSpaceDN w:val="0"/>
              <w:adjustRightInd w:val="0"/>
              <w:spacing w:after="120" w:line="240" w:lineRule="auto"/>
              <w:ind w:firstLineChars="0"/>
              <w:rPr>
                <w:rFonts w:eastAsia="MS Mincho"/>
                <w:lang w:eastAsia="ja-JP"/>
              </w:rPr>
            </w:pPr>
            <w:r>
              <w:rPr>
                <w:rFonts w:eastAsia="DengXian"/>
                <w:iCs/>
              </w:rPr>
              <w:t xml:space="preserve">Do not support parallel measurements upon NCSGs collision in Rel-18 MG Enhancements WI. </w:t>
            </w:r>
          </w:p>
          <w:p>
            <w:pPr>
              <w:pStyle w:val="4"/>
              <w:tabs>
                <w:tab w:val="left" w:pos="576"/>
                <w:tab w:val="left" w:pos="1146"/>
              </w:tabs>
              <w:spacing w:line="240" w:lineRule="auto"/>
              <w:rPr>
                <w:rFonts w:hint="eastAsia"/>
                <w:b/>
                <w:bCs/>
                <w:sz w:val="24"/>
                <w:szCs w:val="24"/>
              </w:rPr>
            </w:pPr>
            <w:r>
              <w:rPr>
                <w:b/>
                <w:bCs/>
                <w:sz w:val="24"/>
                <w:szCs w:val="24"/>
                <w:u w:val="single"/>
              </w:rPr>
              <w:t>Issue 4-2-2: [Case 2] Whether to support parallel measurements in the following scenarios for two NCSG</w:t>
            </w:r>
          </w:p>
          <w:p>
            <w:pPr>
              <w:spacing w:after="120" w:afterLines="50" w:line="240" w:lineRule="auto"/>
              <w:ind w:left="400" w:leftChars="200"/>
              <w:rPr>
                <w:lang w:eastAsia="zh-CN"/>
              </w:rPr>
            </w:pPr>
            <w:r>
              <w:rPr>
                <w:b/>
                <w:lang w:eastAsia="zh-CN"/>
              </w:rPr>
              <w:t>&lt; Agreement &gt;</w:t>
            </w:r>
            <w:r>
              <w:rPr>
                <w:lang w:eastAsia="zh-CN"/>
              </w:rPr>
              <w:t xml:space="preserve">: </w:t>
            </w:r>
          </w:p>
          <w:p>
            <w:pPr>
              <w:pStyle w:val="28"/>
              <w:numPr>
                <w:ilvl w:val="1"/>
                <w:numId w:val="9"/>
              </w:numPr>
              <w:spacing w:after="120" w:line="240" w:lineRule="auto"/>
              <w:ind w:firstLineChars="0"/>
              <w:rPr>
                <w:rFonts w:eastAsia="DengXian"/>
                <w:iCs/>
                <w:lang w:eastAsia="ko-KR"/>
              </w:rPr>
            </w:pPr>
            <w:r>
              <w:rPr>
                <w:rFonts w:eastAsia="DengXian"/>
                <w:iCs/>
              </w:rPr>
              <w:t>Follow agreement from issue 4-2-1</w:t>
            </w:r>
            <w:r>
              <w:rPr>
                <w:rFonts w:eastAsia="DengXian"/>
                <w:iCs/>
                <w:lang w:eastAsia="ko-KR"/>
              </w:rPr>
              <w:t>.</w:t>
            </w:r>
          </w:p>
          <w:p>
            <w:pPr>
              <w:pStyle w:val="4"/>
              <w:tabs>
                <w:tab w:val="left" w:pos="576"/>
                <w:tab w:val="left" w:pos="1146"/>
              </w:tabs>
              <w:spacing w:line="240" w:lineRule="auto"/>
              <w:rPr>
                <w:rFonts w:hint="eastAsia"/>
                <w:b/>
                <w:bCs/>
                <w:sz w:val="24"/>
                <w:szCs w:val="24"/>
              </w:rPr>
            </w:pPr>
            <w:r>
              <w:rPr>
                <w:b/>
                <w:bCs/>
                <w:sz w:val="24"/>
                <w:szCs w:val="24"/>
                <w:u w:val="single"/>
              </w:rPr>
              <w:t>Issue 4-2-3: [Case 2] Whether to support parallel measurements in a general way for two NCSGs</w:t>
            </w:r>
          </w:p>
          <w:p>
            <w:pPr>
              <w:spacing w:after="120" w:afterLines="50" w:line="240" w:lineRule="auto"/>
              <w:ind w:left="400" w:leftChars="200"/>
              <w:rPr>
                <w:lang w:eastAsia="zh-CN"/>
              </w:rPr>
            </w:pPr>
            <w:r>
              <w:rPr>
                <w:b/>
                <w:lang w:eastAsia="zh-CN"/>
              </w:rPr>
              <w:t>&lt; Agreement &gt;</w:t>
            </w:r>
            <w:r>
              <w:rPr>
                <w:lang w:eastAsia="zh-CN"/>
              </w:rPr>
              <w:t xml:space="preserve">: </w:t>
            </w:r>
          </w:p>
          <w:p>
            <w:pPr>
              <w:pStyle w:val="28"/>
              <w:numPr>
                <w:ilvl w:val="1"/>
                <w:numId w:val="9"/>
              </w:numPr>
              <w:spacing w:after="120" w:line="240" w:lineRule="auto"/>
              <w:ind w:firstLineChars="0"/>
              <w:rPr>
                <w:szCs w:val="24"/>
                <w:lang w:eastAsia="zh-CN"/>
              </w:rPr>
            </w:pPr>
            <w:r>
              <w:rPr>
                <w:rFonts w:eastAsia="DengXian"/>
                <w:iCs/>
              </w:rPr>
              <w:t>Follow agreement from issue 4-2-1</w:t>
            </w:r>
            <w:r>
              <w:t>.</w:t>
            </w:r>
          </w:p>
          <w:p>
            <w:pPr>
              <w:pStyle w:val="3"/>
              <w:tabs>
                <w:tab w:val="left" w:pos="576"/>
              </w:tabs>
              <w:spacing w:line="240" w:lineRule="auto"/>
              <w:rPr>
                <w:b/>
                <w:bCs/>
                <w:sz w:val="24"/>
                <w:szCs w:val="24"/>
              </w:rPr>
            </w:pPr>
            <w:r>
              <w:rPr>
                <w:b/>
                <w:bCs/>
                <w:sz w:val="24"/>
                <w:szCs w:val="24"/>
              </w:rPr>
              <w:t>Sub-topic 4-3: collision handling</w:t>
            </w:r>
          </w:p>
          <w:p>
            <w:pPr>
              <w:pStyle w:val="4"/>
              <w:tabs>
                <w:tab w:val="left" w:pos="576"/>
                <w:tab w:val="left" w:pos="1146"/>
              </w:tabs>
              <w:spacing w:line="240" w:lineRule="auto"/>
              <w:rPr>
                <w:rFonts w:hint="eastAsia"/>
                <w:b/>
                <w:bCs/>
                <w:sz w:val="24"/>
                <w:szCs w:val="24"/>
              </w:rPr>
            </w:pPr>
            <w:r>
              <w:rPr>
                <w:b/>
                <w:bCs/>
                <w:sz w:val="24"/>
                <w:szCs w:val="24"/>
                <w:u w:val="single"/>
              </w:rPr>
              <w:t>Issue 4-3-1: [Case 2] Potential changes to UE behaviour upon gap collision</w:t>
            </w:r>
          </w:p>
          <w:p>
            <w:pPr>
              <w:spacing w:after="120" w:afterLines="50" w:line="240" w:lineRule="auto"/>
              <w:ind w:left="400" w:leftChars="200"/>
              <w:rPr>
                <w:lang w:eastAsia="zh-CN"/>
              </w:rPr>
            </w:pPr>
            <w:r>
              <w:rPr>
                <w:b/>
                <w:lang w:eastAsia="zh-CN"/>
              </w:rPr>
              <w:t>&lt; Agreement &gt;</w:t>
            </w:r>
            <w:r>
              <w:rPr>
                <w:lang w:eastAsia="zh-CN"/>
              </w:rPr>
              <w:t xml:space="preserve">: </w:t>
            </w:r>
          </w:p>
          <w:p>
            <w:pPr>
              <w:pStyle w:val="28"/>
              <w:numPr>
                <w:ilvl w:val="0"/>
                <w:numId w:val="3"/>
              </w:numPr>
              <w:spacing w:after="120" w:line="240" w:lineRule="auto"/>
              <w:ind w:firstLineChars="0"/>
              <w:rPr>
                <w:szCs w:val="24"/>
                <w:lang w:eastAsia="zh-CN"/>
              </w:rPr>
            </w:pPr>
            <w:r>
              <w:rPr>
                <w:bCs/>
                <w:szCs w:val="24"/>
                <w:lang w:eastAsia="zh-CN"/>
              </w:rPr>
              <w:t>Upon gap collision, RAN4 not to consider additional enhancements on top of the existing agreements</w:t>
            </w:r>
            <w:r>
              <w:t>.</w:t>
            </w:r>
          </w:p>
          <w:p>
            <w:pPr>
              <w:pStyle w:val="3"/>
              <w:tabs>
                <w:tab w:val="left" w:pos="576"/>
              </w:tabs>
              <w:spacing w:line="240" w:lineRule="auto"/>
              <w:rPr>
                <w:b/>
                <w:bCs/>
                <w:sz w:val="24"/>
                <w:szCs w:val="24"/>
              </w:rPr>
            </w:pPr>
            <w:r>
              <w:rPr>
                <w:b/>
                <w:bCs/>
                <w:sz w:val="24"/>
                <w:szCs w:val="24"/>
              </w:rPr>
              <w:t>Sub-topic 4-4: Other Rel-17 rules to be revisited</w:t>
            </w:r>
          </w:p>
          <w:p>
            <w:pPr>
              <w:pStyle w:val="4"/>
              <w:tabs>
                <w:tab w:val="left" w:pos="576"/>
                <w:tab w:val="left" w:pos="1146"/>
              </w:tabs>
              <w:spacing w:line="240" w:lineRule="auto"/>
              <w:rPr>
                <w:rFonts w:hint="eastAsia"/>
                <w:b/>
                <w:bCs/>
                <w:sz w:val="24"/>
                <w:szCs w:val="24"/>
              </w:rPr>
            </w:pPr>
            <w:r>
              <w:rPr>
                <w:b/>
                <w:bCs/>
                <w:sz w:val="24"/>
                <w:szCs w:val="24"/>
                <w:u w:val="single"/>
              </w:rPr>
              <w:t>Issue 4-4-1: [Case 2] Potential changes for NCSG upon SCell activation</w:t>
            </w:r>
          </w:p>
          <w:p>
            <w:pPr>
              <w:spacing w:after="120" w:afterLines="50" w:line="240" w:lineRule="auto"/>
              <w:ind w:firstLine="420"/>
              <w:rPr>
                <w:lang w:eastAsia="zh-CN"/>
              </w:rPr>
            </w:pPr>
            <w:r>
              <w:rPr>
                <w:b/>
                <w:lang w:eastAsia="zh-CN"/>
              </w:rPr>
              <w:t xml:space="preserve">&lt; </w:t>
            </w:r>
            <w:r>
              <w:rPr>
                <w:b/>
                <w:iCs/>
                <w:lang w:val="en-US" w:eastAsia="zh-CN"/>
              </w:rPr>
              <w:t>Agreements from meeting RAN4#106-bis-e</w:t>
            </w:r>
            <w:r>
              <w:rPr>
                <w:b/>
                <w:lang w:eastAsia="zh-CN"/>
              </w:rPr>
              <w:t xml:space="preserve"> &gt;</w:t>
            </w:r>
            <w:r>
              <w:rPr>
                <w:lang w:eastAsia="zh-CN"/>
              </w:rPr>
              <w:t xml:space="preserve">: </w:t>
            </w:r>
          </w:p>
          <w:p>
            <w:pPr>
              <w:pStyle w:val="28"/>
              <w:numPr>
                <w:ilvl w:val="0"/>
                <w:numId w:val="9"/>
              </w:numPr>
              <w:overflowPunct w:val="0"/>
              <w:autoSpaceDE w:val="0"/>
              <w:autoSpaceDN w:val="0"/>
              <w:adjustRightInd w:val="0"/>
              <w:spacing w:after="120" w:line="240" w:lineRule="auto"/>
              <w:ind w:firstLineChars="0"/>
              <w:rPr>
                <w:lang w:eastAsia="ja-JP"/>
              </w:rPr>
            </w:pPr>
            <w:r>
              <w:rPr>
                <w:color w:val="000000"/>
              </w:rPr>
              <w:t>UE behavior for deactivated SCell measurements with NCSG in Case 2 is FFS</w:t>
            </w:r>
          </w:p>
          <w:p>
            <w:pPr>
              <w:pStyle w:val="28"/>
              <w:numPr>
                <w:ilvl w:val="1"/>
                <w:numId w:val="9"/>
              </w:numPr>
              <w:autoSpaceDN w:val="0"/>
              <w:spacing w:after="120" w:line="240" w:lineRule="auto"/>
              <w:ind w:firstLineChars="0"/>
              <w:rPr>
                <w:color w:val="000000"/>
                <w:lang w:eastAsia="zh-CN"/>
              </w:rPr>
            </w:pPr>
            <w:r>
              <w:rPr>
                <w:color w:val="000000"/>
              </w:rPr>
              <w:t>Option 1: Legacy UE behavior (i.e. UE measures the deactivated SCell outside of MG)</w:t>
            </w:r>
          </w:p>
          <w:p>
            <w:pPr>
              <w:pStyle w:val="28"/>
              <w:numPr>
                <w:ilvl w:val="1"/>
                <w:numId w:val="9"/>
              </w:numPr>
              <w:autoSpaceDN w:val="0"/>
              <w:spacing w:after="120" w:line="240" w:lineRule="auto"/>
              <w:ind w:firstLineChars="0"/>
              <w:rPr>
                <w:color w:val="000000"/>
              </w:rPr>
            </w:pPr>
            <w:r>
              <w:rPr>
                <w:color w:val="000000"/>
              </w:rPr>
              <w:t>Option 2: When the SCell is deactivated, the deactivated SCell’s MO will be measured within NCSG if the SMTC is partially or fully overlapped.</w:t>
            </w:r>
          </w:p>
          <w:p>
            <w:pPr>
              <w:spacing w:after="120" w:afterLines="50" w:line="240" w:lineRule="auto"/>
              <w:ind w:firstLine="420"/>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numPr>
                <w:ilvl w:val="1"/>
                <w:numId w:val="10"/>
              </w:numPr>
              <w:overflowPunct w:val="0"/>
              <w:autoSpaceDE w:val="0"/>
              <w:autoSpaceDN w:val="0"/>
              <w:adjustRightInd w:val="0"/>
              <w:spacing w:after="120" w:line="240" w:lineRule="auto"/>
              <w:ind w:firstLineChars="0"/>
              <w:rPr>
                <w:bCs/>
              </w:rPr>
            </w:pPr>
            <w:r>
              <w:rPr>
                <w:bCs/>
              </w:rPr>
              <w:t xml:space="preserve">Option 1: </w:t>
            </w:r>
          </w:p>
          <w:p>
            <w:pPr>
              <w:pStyle w:val="28"/>
              <w:numPr>
                <w:ilvl w:val="2"/>
                <w:numId w:val="10"/>
              </w:numPr>
              <w:overflowPunct w:val="0"/>
              <w:autoSpaceDE w:val="0"/>
              <w:autoSpaceDN w:val="0"/>
              <w:adjustRightInd w:val="0"/>
              <w:spacing w:after="120" w:line="240" w:lineRule="auto"/>
              <w:ind w:firstLineChars="0"/>
              <w:rPr>
                <w:bCs/>
              </w:rPr>
            </w:pPr>
            <w:r>
              <w:rPr>
                <w:bCs/>
              </w:rPr>
              <w:t>UE measures the deactivated SCell outside of MG</w:t>
            </w:r>
          </w:p>
          <w:p>
            <w:pPr>
              <w:pStyle w:val="28"/>
              <w:numPr>
                <w:ilvl w:val="1"/>
                <w:numId w:val="10"/>
              </w:numPr>
              <w:overflowPunct w:val="0"/>
              <w:autoSpaceDE w:val="0"/>
              <w:autoSpaceDN w:val="0"/>
              <w:adjustRightInd w:val="0"/>
              <w:spacing w:after="120" w:line="240" w:lineRule="auto"/>
              <w:ind w:firstLineChars="0"/>
              <w:rPr>
                <w:bCs/>
              </w:rPr>
            </w:pPr>
            <w:r>
              <w:rPr>
                <w:bCs/>
              </w:rPr>
              <w:t xml:space="preserve">Option 2: </w:t>
            </w:r>
          </w:p>
          <w:p>
            <w:pPr>
              <w:pStyle w:val="28"/>
              <w:numPr>
                <w:ilvl w:val="2"/>
                <w:numId w:val="10"/>
              </w:numPr>
              <w:overflowPunct w:val="0"/>
              <w:autoSpaceDE w:val="0"/>
              <w:autoSpaceDN w:val="0"/>
              <w:adjustRightInd w:val="0"/>
              <w:spacing w:after="120" w:line="240" w:lineRule="auto"/>
              <w:ind w:firstLineChars="0"/>
              <w:rPr>
                <w:bCs/>
              </w:rPr>
            </w:pPr>
            <w:r>
              <w:rPr>
                <w:bCs/>
              </w:rPr>
              <w:t>When the SCell is deactivated, the deactivated SCell’s MO will be measured within NCSG if the SMTC is partially or fully overlapped with NCSG.</w:t>
            </w:r>
          </w:p>
          <w:p>
            <w:pPr>
              <w:pStyle w:val="28"/>
              <w:numPr>
                <w:ilvl w:val="2"/>
                <w:numId w:val="10"/>
              </w:numPr>
              <w:overflowPunct w:val="0"/>
              <w:autoSpaceDE w:val="0"/>
              <w:autoSpaceDN w:val="0"/>
              <w:adjustRightInd w:val="0"/>
              <w:spacing w:after="120" w:line="240" w:lineRule="auto"/>
              <w:ind w:firstLineChars="0"/>
              <w:rPr>
                <w:lang w:eastAsia="ja-JP"/>
              </w:rPr>
            </w:pPr>
            <w:r>
              <w:rPr>
                <w:lang w:eastAsia="ja-JP"/>
              </w:rPr>
              <w:t>FFS whether a</w:t>
            </w:r>
            <w:r>
              <w:rPr>
                <w:bCs/>
              </w:rPr>
              <w:t xml:space="preserve"> new indication shall be introduced enable support of NCSG for deactivated SCell only.</w:t>
            </w:r>
          </w:p>
          <w:p>
            <w:pPr>
              <w:spacing w:after="120" w:afterLines="50" w:line="240" w:lineRule="auto"/>
              <w:ind w:left="360"/>
              <w:rPr>
                <w:lang w:eastAsia="zh-CN"/>
              </w:rPr>
            </w:pPr>
            <w:r>
              <w:rPr>
                <w:b/>
                <w:lang w:eastAsia="zh-CN"/>
              </w:rPr>
              <w:t>&lt; Agreement &gt;</w:t>
            </w:r>
            <w:r>
              <w:rPr>
                <w:lang w:eastAsia="zh-CN"/>
              </w:rPr>
              <w:t xml:space="preserve">: </w:t>
            </w:r>
          </w:p>
          <w:p>
            <w:pPr>
              <w:pStyle w:val="28"/>
              <w:numPr>
                <w:ilvl w:val="0"/>
                <w:numId w:val="11"/>
              </w:numPr>
              <w:overflowPunct w:val="0"/>
              <w:autoSpaceDE w:val="0"/>
              <w:autoSpaceDN w:val="0"/>
              <w:adjustRightInd w:val="0"/>
              <w:spacing w:after="120" w:line="240" w:lineRule="auto"/>
              <w:ind w:firstLineChars="0"/>
              <w:rPr>
                <w:rFonts w:eastAsia="PMingLiU"/>
                <w:b/>
                <w:color w:val="000000"/>
                <w:lang w:eastAsia="zh-TW"/>
              </w:rPr>
            </w:pPr>
            <w:r>
              <w:rPr>
                <w:rFonts w:eastAsia="PMingLiU"/>
                <w:b/>
                <w:color w:val="000000"/>
                <w:lang w:eastAsia="zh-TW"/>
              </w:rPr>
              <w:t>Align the understanding of Rel-17 UE behaviours</w:t>
            </w:r>
          </w:p>
          <w:p>
            <w:pPr>
              <w:pStyle w:val="28"/>
              <w:numPr>
                <w:ilvl w:val="1"/>
                <w:numId w:val="11"/>
              </w:numPr>
              <w:overflowPunct w:val="0"/>
              <w:autoSpaceDE w:val="0"/>
              <w:autoSpaceDN w:val="0"/>
              <w:adjustRightInd w:val="0"/>
              <w:spacing w:after="120" w:line="240" w:lineRule="auto"/>
              <w:ind w:firstLineChars="0"/>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numPr>
                <w:ilvl w:val="1"/>
                <w:numId w:val="11"/>
              </w:numPr>
              <w:overflowPunct w:val="0"/>
              <w:autoSpaceDE w:val="0"/>
              <w:autoSpaceDN w:val="0"/>
              <w:adjustRightInd w:val="0"/>
              <w:spacing w:after="120" w:line="240" w:lineRule="auto"/>
              <w:ind w:firstLineChars="0"/>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numPr>
                <w:ilvl w:val="2"/>
                <w:numId w:val="11"/>
              </w:numPr>
              <w:overflowPunct w:val="0"/>
              <w:autoSpaceDE w:val="0"/>
              <w:autoSpaceDN w:val="0"/>
              <w:adjustRightInd w:val="0"/>
              <w:spacing w:after="120" w:line="240" w:lineRule="auto"/>
              <w:ind w:firstLineChars="0"/>
              <w:rPr>
                <w:rFonts w:eastAsia="PMingLiU"/>
                <w:bCs/>
                <w:color w:val="000000"/>
                <w:lang w:eastAsia="zh-TW"/>
              </w:rPr>
            </w:pPr>
            <w:r>
              <w:rPr>
                <w:rFonts w:eastAsia="PMingLiU"/>
                <w:bCs/>
                <w:color w:val="000000"/>
                <w:lang w:eastAsia="zh-TW"/>
              </w:rPr>
              <w:t>deactivated Scell</w:t>
            </w:r>
          </w:p>
          <w:p>
            <w:pPr>
              <w:pStyle w:val="28"/>
              <w:numPr>
                <w:ilvl w:val="2"/>
                <w:numId w:val="11"/>
              </w:numPr>
              <w:overflowPunct w:val="0"/>
              <w:autoSpaceDE w:val="0"/>
              <w:autoSpaceDN w:val="0"/>
              <w:adjustRightInd w:val="0"/>
              <w:spacing w:after="120" w:line="240" w:lineRule="auto"/>
              <w:ind w:firstLineChars="0"/>
              <w:rPr>
                <w:rFonts w:eastAsia="PMingLiU"/>
                <w:bCs/>
                <w:color w:val="000000"/>
                <w:lang w:eastAsia="zh-TW"/>
              </w:rPr>
            </w:pPr>
            <w:r>
              <w:rPr>
                <w:rFonts w:eastAsia="PMingLiU"/>
                <w:bCs/>
                <w:color w:val="000000"/>
                <w:lang w:eastAsia="zh-TW"/>
              </w:rPr>
              <w:t>activated Scell but SSB not in active BWP</w:t>
            </w:r>
          </w:p>
          <w:p>
            <w:pPr>
              <w:pStyle w:val="28"/>
              <w:numPr>
                <w:ilvl w:val="1"/>
                <w:numId w:val="11"/>
              </w:numPr>
              <w:overflowPunct w:val="0"/>
              <w:autoSpaceDE w:val="0"/>
              <w:autoSpaceDN w:val="0"/>
              <w:adjustRightInd w:val="0"/>
              <w:spacing w:after="120" w:line="240" w:lineRule="auto"/>
              <w:ind w:firstLineChars="0"/>
              <w:rPr>
                <w:rFonts w:eastAsia="PMingLiU"/>
                <w:bCs/>
                <w:color w:val="000000"/>
                <w:lang w:eastAsia="zh-TW"/>
              </w:rPr>
            </w:pPr>
            <w:r>
              <w:rPr>
                <w:rFonts w:eastAsia="PMingLiU"/>
                <w:bCs/>
                <w:color w:val="000000"/>
                <w:lang w:eastAsia="zh-TW"/>
              </w:rPr>
              <w:t>Understanding to be clarified:</w:t>
            </w:r>
          </w:p>
          <w:p>
            <w:pPr>
              <w:pStyle w:val="28"/>
              <w:numPr>
                <w:ilvl w:val="2"/>
                <w:numId w:val="11"/>
              </w:numPr>
              <w:overflowPunct w:val="0"/>
              <w:autoSpaceDE w:val="0"/>
              <w:autoSpaceDN w:val="0"/>
              <w:adjustRightInd w:val="0"/>
              <w:spacing w:after="120" w:line="240" w:lineRule="auto"/>
              <w:ind w:firstLineChars="0"/>
              <w:rPr>
                <w:rFonts w:hint="eastAsia"/>
                <w:bCs/>
                <w:lang w:val="en-US" w:eastAsia="zh-CN"/>
              </w:rPr>
            </w:pPr>
            <w:r>
              <w:rPr>
                <w:rFonts w:eastAsia="PMingLiU"/>
                <w:bCs/>
                <w:color w:val="000000"/>
                <w:lang w:eastAsia="zh-TW"/>
              </w:rPr>
              <w:t>Will all deactivated Scell be measured via NCSG regardless the UE capability report of intraFreq-needForNCSG?</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After the previous meetings, around Case 2, multiple typical issues such as parallel measurements for 2 NCSGs, collision handling have been concluded. Now only the Rel-17 related rules revision and the requirements need to be further discussed. In this document, we provide some further analysis on these remaining issues.</w:t>
      </w:r>
    </w:p>
    <w:p>
      <w:pPr>
        <w:widowControl w:val="0"/>
        <w:numPr>
          <w:ilvl w:val="0"/>
          <w:numId w:val="12"/>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Other Rel-17 rules to be revisited</w:t>
      </w:r>
    </w:p>
    <w:p>
      <w:pPr>
        <w:widowControl w:val="0"/>
        <w:numPr>
          <w:ilvl w:val="0"/>
          <w:numId w:val="12"/>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lang w:val="en-US"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Other R17 rules to be revisited</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last meeting, the following two options were agreed as candidates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keepNext w:val="0"/>
              <w:keepLines w:val="0"/>
              <w:pageBreakBefore w:val="0"/>
              <w:numPr>
                <w:ilvl w:val="1"/>
                <w:numId w:val="10"/>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8"/>
              <w:keepNext w:val="0"/>
              <w:keepLines w:val="0"/>
              <w:pageBreakBefore w:val="0"/>
              <w:numPr>
                <w:ilvl w:val="2"/>
                <w:numId w:val="10"/>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8"/>
              <w:keepNext w:val="0"/>
              <w:keepLines w:val="0"/>
              <w:pageBreakBefore w:val="0"/>
              <w:numPr>
                <w:ilvl w:val="1"/>
                <w:numId w:val="10"/>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8"/>
              <w:keepNext w:val="0"/>
              <w:keepLines w:val="0"/>
              <w:pageBreakBefore w:val="0"/>
              <w:numPr>
                <w:ilvl w:val="2"/>
                <w:numId w:val="10"/>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8"/>
              <w:keepNext w:val="0"/>
              <w:keepLines w:val="0"/>
              <w:pageBreakBefore w:val="0"/>
              <w:numPr>
                <w:ilvl w:val="2"/>
                <w:numId w:val="10"/>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8"/>
              <w:keepNext w:val="0"/>
              <w:keepLines w:val="0"/>
              <w:pageBreakBefore w:val="0"/>
              <w:numPr>
                <w:ilvl w:val="0"/>
                <w:numId w:val="11"/>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8"/>
              <w:keepNext w:val="0"/>
              <w:keepLines w:val="0"/>
              <w:pageBreakBefore w:val="0"/>
              <w:numPr>
                <w:ilvl w:val="1"/>
                <w:numId w:val="11"/>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keepNext w:val="0"/>
              <w:keepLines w:val="0"/>
              <w:pageBreakBefore w:val="0"/>
              <w:numPr>
                <w:ilvl w:val="1"/>
                <w:numId w:val="11"/>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keepNext w:val="0"/>
              <w:keepLines w:val="0"/>
              <w:pageBreakBefore w:val="0"/>
              <w:numPr>
                <w:ilvl w:val="2"/>
                <w:numId w:val="11"/>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8"/>
              <w:keepNext w:val="0"/>
              <w:keepLines w:val="0"/>
              <w:pageBreakBefore w:val="0"/>
              <w:numPr>
                <w:ilvl w:val="2"/>
                <w:numId w:val="11"/>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8"/>
              <w:keepNext w:val="0"/>
              <w:keepLines w:val="0"/>
              <w:pageBreakBefore w:val="0"/>
              <w:numPr>
                <w:ilvl w:val="1"/>
                <w:numId w:val="11"/>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8"/>
              <w:keepNext w:val="0"/>
              <w:keepLines w:val="0"/>
              <w:pageBreakBefore w:val="0"/>
              <w:numPr>
                <w:ilvl w:val="2"/>
                <w:numId w:val="11"/>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11"/>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18" w:author="Chenchen from ZTE" w:date="2023-07-19T11:25:07Z">
              <w:r>
                <w:rPr>
                  <w:rFonts w:hint="eastAsia" w:eastAsia="宋体"/>
                  <w:bCs/>
                  <w:color w:val="000000"/>
                  <w:lang w:val="en-US" w:eastAsia="zh-CN"/>
                </w:rPr>
                <w:t>A</w:t>
              </w:r>
            </w:ins>
            <w:del w:id="19"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0" w:author="Chenchen from ZTE" w:date="2023-07-19T11:25:13Z">
              <w:r>
                <w:rPr>
                  <w:rFonts w:hint="eastAsia" w:eastAsia="宋体"/>
                  <w:bCs/>
                  <w:color w:val="000000"/>
                  <w:lang w:val="en-US" w:eastAsia="zh-CN"/>
                </w:rPr>
                <w:t>sh</w:t>
              </w:r>
            </w:ins>
            <w:ins w:id="21" w:author="Chenchen from ZTE" w:date="2023-07-19T11:25:14Z">
              <w:r>
                <w:rPr>
                  <w:rFonts w:hint="eastAsia" w:eastAsia="宋体"/>
                  <w:bCs/>
                  <w:color w:val="000000"/>
                  <w:lang w:val="en-US" w:eastAsia="zh-CN"/>
                </w:rPr>
                <w:t>ould</w:t>
              </w:r>
            </w:ins>
            <w:ins w:id="22"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23" w:author="Chenchen from ZTE" w:date="2023-07-19T11:25:23Z">
              <w:r>
                <w:rPr>
                  <w:rFonts w:hint="eastAsia" w:eastAsia="宋体"/>
                  <w:bCs/>
                  <w:color w:val="000000"/>
                  <w:lang w:val="en-US" w:eastAsia="zh-CN"/>
                </w:rPr>
                <w:t xml:space="preserve"> gi</w:t>
              </w:r>
            </w:ins>
            <w:ins w:id="24" w:author="Chenchen from ZTE" w:date="2023-07-19T11:25:24Z">
              <w:r>
                <w:rPr>
                  <w:rFonts w:hint="eastAsia" w:eastAsia="宋体"/>
                  <w:bCs/>
                  <w:color w:val="000000"/>
                  <w:lang w:val="en-US" w:eastAsia="zh-CN"/>
                </w:rPr>
                <w:t>ven that</w:t>
              </w:r>
            </w:ins>
            <w:ins w:id="25" w:author="Chenchen from ZTE" w:date="2023-07-19T11:25:25Z">
              <w:r>
                <w:rPr>
                  <w:rFonts w:hint="eastAsia" w:eastAsia="宋体"/>
                  <w:bCs/>
                  <w:color w:val="000000"/>
                  <w:lang w:val="en-US" w:eastAsia="zh-CN"/>
                </w:rPr>
                <w:t xml:space="preserve"> </w:t>
              </w:r>
            </w:ins>
            <w:ins w:id="26"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27" w:author="Chenchen from ZTE" w:date="2023-07-19T11:25:44Z">
              <w:r>
                <w:rPr>
                  <w:rFonts w:hint="eastAsia" w:eastAsia="宋体" w:cs="Times New Roman"/>
                  <w:kern w:val="0"/>
                  <w:sz w:val="20"/>
                  <w:szCs w:val="24"/>
                  <w:lang w:val="en-US" w:eastAsia="zh-CN" w:bidi="ar-SA"/>
                </w:rPr>
                <w:t xml:space="preserve"> </w:t>
              </w:r>
            </w:ins>
            <w:ins w:id="28" w:author="Chenchen from ZTE" w:date="2023-07-19T11:25:46Z">
              <w:r>
                <w:rPr>
                  <w:rFonts w:hint="eastAsia" w:eastAsia="宋体" w:cs="Times New Roman"/>
                  <w:kern w:val="0"/>
                  <w:sz w:val="20"/>
                  <w:szCs w:val="24"/>
                  <w:lang w:val="en-US" w:eastAsia="zh-CN" w:bidi="ar-SA"/>
                </w:rPr>
                <w:t xml:space="preserve">of </w:t>
              </w:r>
            </w:ins>
            <w:ins w:id="29" w:author="Chenchen from ZTE" w:date="2023-07-19T11:25:47Z">
              <w:r>
                <w:rPr>
                  <w:rFonts w:hint="eastAsia" w:eastAsia="宋体" w:cs="Times New Roman"/>
                  <w:kern w:val="0"/>
                  <w:sz w:val="20"/>
                  <w:szCs w:val="24"/>
                  <w:lang w:val="en-US" w:eastAsia="zh-CN" w:bidi="ar-SA"/>
                </w:rPr>
                <w:t xml:space="preserve">the </w:t>
              </w:r>
            </w:ins>
            <w:ins w:id="30" w:author="Chenchen from ZTE" w:date="2023-07-19T11:25:48Z">
              <w:r>
                <w:rPr>
                  <w:rFonts w:hint="eastAsia" w:eastAsia="宋体" w:cs="Times New Roman"/>
                  <w:kern w:val="0"/>
                  <w:sz w:val="20"/>
                  <w:szCs w:val="24"/>
                  <w:lang w:val="en-US" w:eastAsia="zh-CN" w:bidi="ar-SA"/>
                </w:rPr>
                <w:t>d</w:t>
              </w:r>
            </w:ins>
            <w:ins w:id="31" w:author="Chenchen from ZTE" w:date="2023-07-19T11:25:49Z">
              <w:r>
                <w:rPr>
                  <w:rFonts w:hint="eastAsia" w:eastAsia="宋体" w:cs="Times New Roman"/>
                  <w:kern w:val="0"/>
                  <w:sz w:val="20"/>
                  <w:szCs w:val="24"/>
                  <w:lang w:val="en-US" w:eastAsia="zh-CN" w:bidi="ar-SA"/>
                </w:rPr>
                <w:t>eac</w:t>
              </w:r>
            </w:ins>
            <w:ins w:id="32" w:author="Chenchen from ZTE" w:date="2023-07-19T11:25:50Z">
              <w:r>
                <w:rPr>
                  <w:rFonts w:hint="eastAsia" w:eastAsia="宋体" w:cs="Times New Roman"/>
                  <w:kern w:val="0"/>
                  <w:sz w:val="20"/>
                  <w:szCs w:val="24"/>
                  <w:lang w:val="en-US" w:eastAsia="zh-CN" w:bidi="ar-SA"/>
                </w:rPr>
                <w:t>tiva</w:t>
              </w:r>
            </w:ins>
            <w:ins w:id="33" w:author="Chenchen from ZTE" w:date="2023-07-19T11:25:51Z">
              <w:r>
                <w:rPr>
                  <w:rFonts w:hint="eastAsia" w:eastAsia="宋体" w:cs="Times New Roman"/>
                  <w:kern w:val="0"/>
                  <w:sz w:val="20"/>
                  <w:szCs w:val="24"/>
                  <w:lang w:val="en-US" w:eastAsia="zh-CN" w:bidi="ar-SA"/>
                </w:rPr>
                <w:t>ted S</w:t>
              </w:r>
            </w:ins>
            <w:ins w:id="34" w:author="Chenchen from ZTE" w:date="2023-07-19T11:25:52Z">
              <w:r>
                <w:rPr>
                  <w:rFonts w:hint="eastAsia" w:eastAsia="宋体" w:cs="Times New Roman"/>
                  <w:kern w:val="0"/>
                  <w:sz w:val="20"/>
                  <w:szCs w:val="24"/>
                  <w:lang w:val="en-US" w:eastAsia="zh-CN" w:bidi="ar-SA"/>
                </w:rPr>
                <w:t>C</w:t>
              </w:r>
            </w:ins>
            <w:ins w:id="35" w:author="Chenchen from ZTE" w:date="2023-07-19T11:25:53Z">
              <w:r>
                <w:rPr>
                  <w:rFonts w:hint="eastAsia" w:eastAsia="宋体" w:cs="Times New Roman"/>
                  <w:kern w:val="0"/>
                  <w:sz w:val="20"/>
                  <w:szCs w:val="24"/>
                  <w:lang w:val="en-US" w:eastAsia="zh-CN" w:bidi="ar-SA"/>
                </w:rPr>
                <w:t xml:space="preserve">ell </w:t>
              </w:r>
            </w:ins>
            <w:ins w:id="36" w:author="Chenchen from ZTE" w:date="2023-07-19T11:25:56Z">
              <w:r>
                <w:rPr>
                  <w:rFonts w:hint="eastAsia" w:eastAsia="宋体" w:cs="Times New Roman"/>
                  <w:kern w:val="0"/>
                  <w:sz w:val="20"/>
                  <w:szCs w:val="24"/>
                  <w:lang w:val="en-US" w:eastAsia="zh-CN" w:bidi="ar-SA"/>
                </w:rPr>
                <w:t>are</w:t>
              </w:r>
            </w:ins>
            <w:ins w:id="37" w:author="Chenchen from ZTE" w:date="2023-07-19T11:25:57Z">
              <w:r>
                <w:rPr>
                  <w:rFonts w:hint="eastAsia" w:eastAsia="宋体" w:cs="Times New Roman"/>
                  <w:kern w:val="0"/>
                  <w:sz w:val="20"/>
                  <w:szCs w:val="24"/>
                  <w:lang w:val="en-US" w:eastAsia="zh-CN" w:bidi="ar-SA"/>
                </w:rPr>
                <w:t xml:space="preserve"> over</w:t>
              </w:r>
            </w:ins>
            <w:ins w:id="38" w:author="Chenchen from ZTE" w:date="2023-07-19T11:25:58Z">
              <w:r>
                <w:rPr>
                  <w:rFonts w:hint="eastAsia" w:eastAsia="宋体" w:cs="Times New Roman"/>
                  <w:kern w:val="0"/>
                  <w:sz w:val="20"/>
                  <w:szCs w:val="24"/>
                  <w:lang w:val="en-US" w:eastAsia="zh-CN" w:bidi="ar-SA"/>
                </w:rPr>
                <w:t>lappe</w:t>
              </w:r>
            </w:ins>
            <w:ins w:id="39" w:author="Chenchen from ZTE" w:date="2023-07-19T11:25:59Z">
              <w:r>
                <w:rPr>
                  <w:rFonts w:hint="eastAsia" w:eastAsia="宋体" w:cs="Times New Roman"/>
                  <w:kern w:val="0"/>
                  <w:sz w:val="20"/>
                  <w:szCs w:val="24"/>
                  <w:lang w:val="en-US" w:eastAsia="zh-CN" w:bidi="ar-SA"/>
                </w:rPr>
                <w:t xml:space="preserve">d </w:t>
              </w:r>
            </w:ins>
            <w:ins w:id="40" w:author="Chenchen from ZTE" w:date="2023-07-19T11:26:03Z">
              <w:r>
                <w:rPr>
                  <w:rFonts w:hint="eastAsia" w:eastAsia="宋体" w:cs="Times New Roman"/>
                  <w:kern w:val="0"/>
                  <w:sz w:val="20"/>
                  <w:szCs w:val="24"/>
                  <w:lang w:val="en-US" w:eastAsia="zh-CN" w:bidi="ar-SA"/>
                </w:rPr>
                <w:t xml:space="preserve">with </w:t>
              </w:r>
            </w:ins>
            <w:ins w:id="41" w:author="Chenchen from ZTE" w:date="2023-07-19T11:26:04Z">
              <w:r>
                <w:rPr>
                  <w:rFonts w:hint="eastAsia" w:eastAsia="宋体" w:cs="Times New Roman"/>
                  <w:kern w:val="0"/>
                  <w:sz w:val="20"/>
                  <w:szCs w:val="24"/>
                  <w:lang w:val="en-US" w:eastAsia="zh-CN" w:bidi="ar-SA"/>
                </w:rPr>
                <w:t>the NCS</w:t>
              </w:r>
            </w:ins>
            <w:ins w:id="42" w:author="Chenchen from ZTE" w:date="2023-07-19T11:26:05Z">
              <w:r>
                <w:rPr>
                  <w:rFonts w:hint="eastAsia" w:eastAsia="宋体" w:cs="Times New Roman"/>
                  <w:kern w:val="0"/>
                  <w:sz w:val="20"/>
                  <w:szCs w:val="24"/>
                  <w:lang w:val="en-US" w:eastAsia="zh-CN" w:bidi="ar-SA"/>
                </w:rPr>
                <w:t>G</w:t>
              </w:r>
            </w:ins>
            <w:ins w:id="43" w:author="Chenchen from ZTE" w:date="2023-07-19T11:26:06Z">
              <w:r>
                <w:rPr>
                  <w:rFonts w:hint="eastAsia" w:eastAsia="宋体" w:cs="Times New Roman"/>
                  <w:kern w:val="0"/>
                  <w:sz w:val="20"/>
                  <w:szCs w:val="24"/>
                  <w:lang w:val="en-US" w:eastAsia="zh-CN" w:bidi="ar-SA"/>
                </w:rPr>
                <w:t>.</w:t>
              </w:r>
            </w:ins>
            <w:del w:id="44"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13"/>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13"/>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1"/>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8"/>
              <w:keepNext w:val="0"/>
              <w:keepLines w:val="0"/>
              <w:pageBreakBefore w:val="0"/>
              <w:widowControl w:val="0"/>
              <w:numPr>
                <w:ilvl w:val="0"/>
                <w:numId w:val="11"/>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8"/>
              <w:keepNext w:val="0"/>
              <w:keepLines w:val="0"/>
              <w:pageBreakBefore w:val="0"/>
              <w:widowControl w:val="0"/>
              <w:numPr>
                <w:ilvl w:val="1"/>
                <w:numId w:val="11"/>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8"/>
              <w:keepNext w:val="0"/>
              <w:keepLines w:val="0"/>
              <w:pageBreakBefore w:val="0"/>
              <w:widowControl w:val="0"/>
              <w:numPr>
                <w:ilvl w:val="1"/>
                <w:numId w:val="11"/>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0"/>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Requirements</w:t>
      </w:r>
    </w:p>
    <w:p>
      <w:pPr>
        <w:pStyle w:val="8"/>
        <w:tabs>
          <w:tab w:val="left" w:pos="226"/>
          <w:tab w:val="left" w:pos="284"/>
          <w:tab w:val="left" w:pos="5103"/>
        </w:tabs>
        <w:snapToGrid w:val="0"/>
        <w:rPr>
          <w:rFonts w:hint="default"/>
          <w:lang w:val="en-US" w:eastAsia="zh-CN"/>
        </w:rPr>
      </w:pPr>
      <w:r>
        <w:rPr>
          <w:rFonts w:hint="eastAsia" w:eastAsia="宋体"/>
          <w:bCs/>
          <w:color w:val="auto"/>
          <w:sz w:val="20"/>
          <w:szCs w:val="20"/>
          <w:lang w:val="en-US" w:eastAsia="zh-CN"/>
        </w:rPr>
        <w:t xml:space="preserve">Regarding the requirement of interruption, the following way forward is summarized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ind w:left="400" w:leftChars="200"/>
              <w:rPr>
                <w:lang w:eastAsia="zh-CN"/>
              </w:rPr>
            </w:pPr>
            <w:r>
              <w:rPr>
                <w:b/>
                <w:lang w:eastAsia="zh-CN"/>
              </w:rPr>
              <w:t>&lt; Way forward &gt;</w:t>
            </w:r>
            <w:r>
              <w:rPr>
                <w:lang w:eastAsia="zh-CN"/>
              </w:rPr>
              <w:t xml:space="preserve">: </w:t>
            </w:r>
          </w:p>
          <w:p>
            <w:pPr>
              <w:numPr>
                <w:ilvl w:val="0"/>
                <w:numId w:val="14"/>
              </w:numPr>
              <w:spacing w:after="120"/>
              <w:rPr>
                <w:rFonts w:hint="default"/>
                <w:vertAlign w:val="baseline"/>
                <w:lang w:val="en-US" w:eastAsia="zh-CN"/>
              </w:rPr>
            </w:pPr>
            <w:r>
              <w:rPr>
                <w:lang w:val="en-US"/>
              </w:rPr>
              <w:t xml:space="preserve">Over optimization on the </w:t>
            </w:r>
            <w:r>
              <w:rPr>
                <w:lang w:eastAsia="zh-CN"/>
              </w:rPr>
              <w:t xml:space="preserve">interruption length requirements for the multiple measurement gaps when NCSG being </w:t>
            </w:r>
            <w:r>
              <w:rPr>
                <w:color w:val="000000"/>
                <w:lang w:eastAsia="zh-CN"/>
              </w:rPr>
              <w:t>included in the concurrent measurement gaps</w:t>
            </w:r>
            <w:r>
              <w:rPr>
                <w:lang w:val="en-US"/>
              </w:rPr>
              <w:t xml:space="preserve"> is not necessary.</w:t>
            </w:r>
          </w:p>
        </w:tc>
      </w:tr>
    </w:tbl>
    <w:p>
      <w:pPr>
        <w:rPr>
          <w:rFonts w:hint="eastAsia" w:eastAsia="宋体"/>
          <w:bCs/>
          <w:color w:val="auto"/>
          <w:sz w:val="20"/>
          <w:szCs w:val="20"/>
          <w:lang w:val="en-US" w:eastAsia="zh-CN"/>
        </w:rPr>
      </w:pPr>
      <w:r>
        <w:rPr>
          <w:rFonts w:hint="eastAsia" w:eastAsia="宋体"/>
          <w:bCs/>
          <w:color w:val="auto"/>
          <w:sz w:val="20"/>
          <w:szCs w:val="20"/>
          <w:lang w:val="en-US" w:eastAsia="zh-CN"/>
        </w:rPr>
        <w:t>We agree with it, i.e. no need to over optimization the interruption length for Case 2, reuse the legacy interruption requirement for Case 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3: Over optimization on the interruption length requirements for the multiple measurement gaps when NCSG being included in the concurrent measurement gaps is not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pPr>
      <w:r>
        <w:rPr>
          <w:rFonts w:hint="eastAsia" w:eastAsia="宋体" w:cs="Times New Roman"/>
          <w:b/>
          <w:bCs/>
          <w:color w:val="auto"/>
          <w:sz w:val="20"/>
          <w:szCs w:val="20"/>
          <w:highlight w:val="none"/>
          <w:lang w:val="en-US" w:eastAsia="zh-CN" w:bidi="ar-SA"/>
        </w:rPr>
        <w:t>Proposal 3: Over optimization on the interruption length requirements for the multiple measurement gaps when NCSG being included in the concurrent measurement gaps is not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RP-231477 </w:t>
      </w:r>
      <w:r>
        <w:rPr>
          <w:rFonts w:hint="default"/>
          <w:color w:val="auto"/>
          <w:highlight w:val="none"/>
          <w:lang w:val="en-US" w:eastAsia="zh-CN"/>
        </w:rPr>
        <w:t>“Revised WID: Further Enhancements on NR and MR-DC Measurement Gaps and Measurements without Gaps”</w:t>
      </w:r>
      <w:r>
        <w:rPr>
          <w:rFonts w:hint="eastAsia"/>
          <w:color w:val="auto"/>
          <w:highlight w:val="none"/>
          <w:lang w:val="en-US" w:eastAsia="zh-CN"/>
        </w:rPr>
        <w:t>, Intel Corporation,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R4-2310175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8C348B"/>
    <w:multiLevelType w:val="singleLevel"/>
    <w:tmpl w:val="B28C348B"/>
    <w:lvl w:ilvl="0" w:tentative="0">
      <w:start w:val="1"/>
      <w:numFmt w:val="bullet"/>
      <w:lvlText w:val=""/>
      <w:lvlJc w:val="left"/>
      <w:pPr>
        <w:ind w:left="420" w:hanging="420"/>
      </w:pPr>
      <w:rPr>
        <w:rFonts w:hint="default" w:ascii="Wingdings" w:hAnsi="Wingdings"/>
      </w:rPr>
    </w:lvl>
  </w:abstractNum>
  <w:abstractNum w:abstractNumId="1">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2">
    <w:nsid w:val="02831BA7"/>
    <w:multiLevelType w:val="multilevel"/>
    <w:tmpl w:val="02831BA7"/>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4">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1"/>
  </w:num>
  <w:num w:numId="2">
    <w:abstractNumId w:val="8"/>
  </w:num>
  <w:num w:numId="3">
    <w:abstractNumId w:val="9"/>
  </w:num>
  <w:num w:numId="4">
    <w:abstractNumId w:val="5"/>
  </w:num>
  <w:num w:numId="5">
    <w:abstractNumId w:val="7"/>
  </w:num>
  <w:num w:numId="6">
    <w:abstractNumId w:val="4"/>
  </w:num>
  <w:num w:numId="7">
    <w:abstractNumId w:val="12"/>
  </w:num>
  <w:num w:numId="8">
    <w:abstractNumId w:val="1"/>
  </w:num>
  <w:num w:numId="9">
    <w:abstractNumId w:val="13"/>
  </w:num>
  <w:num w:numId="10">
    <w:abstractNumId w:val="10"/>
  </w:num>
  <w:num w:numId="11">
    <w:abstractNumId w:val="6"/>
  </w:num>
  <w:num w:numId="12">
    <w:abstractNumId w:val="0"/>
  </w:num>
  <w:num w:numId="13">
    <w:abstractNumId w:val="3"/>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AC756A"/>
    <w:rsid w:val="03D4720A"/>
    <w:rsid w:val="04654053"/>
    <w:rsid w:val="046E28C2"/>
    <w:rsid w:val="04793516"/>
    <w:rsid w:val="047A00DD"/>
    <w:rsid w:val="047A3CFF"/>
    <w:rsid w:val="04885243"/>
    <w:rsid w:val="050C1D45"/>
    <w:rsid w:val="05317828"/>
    <w:rsid w:val="05477E90"/>
    <w:rsid w:val="05BB5AB9"/>
    <w:rsid w:val="05C42923"/>
    <w:rsid w:val="05F562DB"/>
    <w:rsid w:val="062C57F4"/>
    <w:rsid w:val="06963BA6"/>
    <w:rsid w:val="06965F3C"/>
    <w:rsid w:val="06DD1E22"/>
    <w:rsid w:val="07226CF6"/>
    <w:rsid w:val="07CD3CDD"/>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BD5F7A"/>
    <w:rsid w:val="0EEF75F1"/>
    <w:rsid w:val="0F3D019A"/>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EA5CF4"/>
    <w:rsid w:val="1FFD4083"/>
    <w:rsid w:val="21014C39"/>
    <w:rsid w:val="21045DF0"/>
    <w:rsid w:val="21244EB1"/>
    <w:rsid w:val="213964D8"/>
    <w:rsid w:val="21595D04"/>
    <w:rsid w:val="219F1E2A"/>
    <w:rsid w:val="21DE6A8F"/>
    <w:rsid w:val="21F13629"/>
    <w:rsid w:val="2305377E"/>
    <w:rsid w:val="24122135"/>
    <w:rsid w:val="24D4257E"/>
    <w:rsid w:val="2572202B"/>
    <w:rsid w:val="25AD033C"/>
    <w:rsid w:val="2605683C"/>
    <w:rsid w:val="26776C39"/>
    <w:rsid w:val="26BB1419"/>
    <w:rsid w:val="27B748AA"/>
    <w:rsid w:val="27CB4CB9"/>
    <w:rsid w:val="281C2F58"/>
    <w:rsid w:val="28753DD8"/>
    <w:rsid w:val="28BB7F47"/>
    <w:rsid w:val="29642C4B"/>
    <w:rsid w:val="2A07352D"/>
    <w:rsid w:val="2A34628C"/>
    <w:rsid w:val="2A724D05"/>
    <w:rsid w:val="2A7E505C"/>
    <w:rsid w:val="2AC85686"/>
    <w:rsid w:val="2AD04B5F"/>
    <w:rsid w:val="2B39549B"/>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48402EF"/>
    <w:rsid w:val="35B06C6A"/>
    <w:rsid w:val="368419AA"/>
    <w:rsid w:val="36941AA2"/>
    <w:rsid w:val="36AB5069"/>
    <w:rsid w:val="36D37423"/>
    <w:rsid w:val="379D23F9"/>
    <w:rsid w:val="391E38BF"/>
    <w:rsid w:val="3A185287"/>
    <w:rsid w:val="3A1F46B8"/>
    <w:rsid w:val="3A61463C"/>
    <w:rsid w:val="3A692CD0"/>
    <w:rsid w:val="3B270929"/>
    <w:rsid w:val="3B3D5571"/>
    <w:rsid w:val="3B673620"/>
    <w:rsid w:val="3B9A1F29"/>
    <w:rsid w:val="3BB54A04"/>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28043F"/>
    <w:rsid w:val="488A0591"/>
    <w:rsid w:val="49DC4EAC"/>
    <w:rsid w:val="49E55BC5"/>
    <w:rsid w:val="49F449FC"/>
    <w:rsid w:val="4B352616"/>
    <w:rsid w:val="4C1C63D6"/>
    <w:rsid w:val="4C864A35"/>
    <w:rsid w:val="4DC92C9E"/>
    <w:rsid w:val="4E015C76"/>
    <w:rsid w:val="4E310026"/>
    <w:rsid w:val="4E4A2325"/>
    <w:rsid w:val="4E731F31"/>
    <w:rsid w:val="4FAA1EBE"/>
    <w:rsid w:val="501A6C55"/>
    <w:rsid w:val="508E7B1B"/>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B1164D"/>
    <w:rsid w:val="55B4735E"/>
    <w:rsid w:val="55BB221D"/>
    <w:rsid w:val="56371459"/>
    <w:rsid w:val="56484633"/>
    <w:rsid w:val="58D0053D"/>
    <w:rsid w:val="59381E55"/>
    <w:rsid w:val="598C40A0"/>
    <w:rsid w:val="59DA647E"/>
    <w:rsid w:val="5A556E1A"/>
    <w:rsid w:val="5A571A10"/>
    <w:rsid w:val="5AEE7EB1"/>
    <w:rsid w:val="5BDB4978"/>
    <w:rsid w:val="5C1166E3"/>
    <w:rsid w:val="5D0352AD"/>
    <w:rsid w:val="5E2864D0"/>
    <w:rsid w:val="5E494511"/>
    <w:rsid w:val="5EB44FC0"/>
    <w:rsid w:val="5EB81F13"/>
    <w:rsid w:val="5FBA395F"/>
    <w:rsid w:val="60EC2CBA"/>
    <w:rsid w:val="60FC594C"/>
    <w:rsid w:val="61CC2D28"/>
    <w:rsid w:val="62662302"/>
    <w:rsid w:val="629102F0"/>
    <w:rsid w:val="630C63B9"/>
    <w:rsid w:val="63110097"/>
    <w:rsid w:val="635902CD"/>
    <w:rsid w:val="638F0DED"/>
    <w:rsid w:val="641F51A7"/>
    <w:rsid w:val="64706BBE"/>
    <w:rsid w:val="64F2095B"/>
    <w:rsid w:val="65D63F94"/>
    <w:rsid w:val="67702482"/>
    <w:rsid w:val="67A858DB"/>
    <w:rsid w:val="67FE4166"/>
    <w:rsid w:val="68AD2162"/>
    <w:rsid w:val="68C401C3"/>
    <w:rsid w:val="68C573CC"/>
    <w:rsid w:val="68DB4159"/>
    <w:rsid w:val="693027BF"/>
    <w:rsid w:val="694E034C"/>
    <w:rsid w:val="6968769B"/>
    <w:rsid w:val="69A833BD"/>
    <w:rsid w:val="69DD6C49"/>
    <w:rsid w:val="69DD7186"/>
    <w:rsid w:val="6D566F0F"/>
    <w:rsid w:val="6D836F72"/>
    <w:rsid w:val="6DC377C1"/>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E80F25"/>
    <w:rsid w:val="7C1C35A7"/>
    <w:rsid w:val="7C3519A4"/>
    <w:rsid w:val="7C45431D"/>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2023-08-11T13:17:26Z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